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924EE6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64B15" w:rsidRPr="00664B15">
        <w:rPr>
          <w:rFonts w:cs="Arial"/>
          <w:b/>
          <w:noProof/>
          <w:sz w:val="24"/>
        </w:rPr>
        <w:t>03</w:t>
      </w:r>
      <w:r w:rsidR="00FD7569">
        <w:rPr>
          <w:rFonts w:cs="Arial"/>
          <w:b/>
          <w:noProof/>
          <w:sz w:val="24"/>
        </w:rPr>
        <w:t>982</w:t>
      </w:r>
    </w:p>
    <w:p w14:paraId="7CB45193" w14:textId="3362C4C9"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FD7569">
        <w:rPr>
          <w:b/>
          <w:noProof/>
          <w:color w:val="3333FF"/>
        </w:rPr>
        <w:t>03684</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A160E" w:rsidR="001E41F3" w:rsidRPr="00410371" w:rsidRDefault="00664B15" w:rsidP="000025EF">
            <w:pPr>
              <w:pStyle w:val="CRCoverPage"/>
              <w:spacing w:after="0"/>
              <w:rPr>
                <w:noProof/>
              </w:rPr>
            </w:pPr>
            <w:r w:rsidRPr="00664B15">
              <w:rPr>
                <w:b/>
                <w:noProof/>
                <w:sz w:val="28"/>
              </w:rPr>
              <w:t>1635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0C2A9" w:rsidR="001E41F3" w:rsidRPr="00410371" w:rsidRDefault="00FD75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0E4D9" w:rsidR="001E41F3" w:rsidRDefault="0094286F" w:rsidP="0083575B">
            <w:pPr>
              <w:pStyle w:val="CRCoverPage"/>
              <w:spacing w:after="0"/>
              <w:ind w:left="100"/>
              <w:rPr>
                <w:noProof/>
              </w:rPr>
            </w:pPr>
            <w:r w:rsidRPr="0094286F">
              <w:t>Additional Information in Adding P2P ADC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5C3C5271" w14:textId="7B2DA2BB" w:rsidR="0094286F" w:rsidRDefault="0094286F" w:rsidP="0094286F">
            <w:pPr>
              <w:pStyle w:val="CRCoverPage"/>
              <w:spacing w:afterLines="50"/>
              <w:ind w:left="102"/>
              <w:rPr>
                <w:rFonts w:cs="Arial"/>
                <w:noProof/>
                <w:lang w:eastAsia="zh-CN"/>
              </w:rPr>
            </w:pPr>
            <w:r>
              <w:rPr>
                <w:rFonts w:cs="Arial"/>
                <w:noProof/>
                <w:lang w:eastAsia="zh-CN"/>
              </w:rPr>
              <w:t>Based on the LS from SA3 (</w:t>
            </w:r>
            <w:r w:rsidRPr="0094286F">
              <w:rPr>
                <w:rFonts w:cs="Arial"/>
                <w:noProof/>
                <w:lang w:eastAsia="zh-CN"/>
              </w:rPr>
              <w:t>S</w:t>
            </w:r>
            <w:r w:rsidR="005068C0">
              <w:rPr>
                <w:rFonts w:cs="Arial"/>
                <w:noProof/>
                <w:lang w:eastAsia="zh-CN"/>
              </w:rPr>
              <w:t>2</w:t>
            </w:r>
            <w:r w:rsidRPr="0094286F">
              <w:rPr>
                <w:rFonts w:cs="Arial"/>
                <w:noProof/>
                <w:lang w:eastAsia="zh-CN"/>
              </w:rPr>
              <w:t>-25</w:t>
            </w:r>
            <w:r>
              <w:rPr>
                <w:rFonts w:cs="Arial"/>
                <w:noProof/>
                <w:lang w:eastAsia="zh-CN"/>
              </w:rPr>
              <w:t>02836/</w:t>
            </w:r>
            <w:r w:rsidRPr="0094286F">
              <w:rPr>
                <w:rFonts w:cs="Arial"/>
                <w:noProof/>
                <w:lang w:eastAsia="zh-CN"/>
              </w:rPr>
              <w:t>S3-251144</w:t>
            </w:r>
            <w:r>
              <w:rPr>
                <w:rFonts w:cs="Arial"/>
                <w:noProof/>
                <w:lang w:eastAsia="zh-CN"/>
              </w:rPr>
              <w:t>) related to p</w:t>
            </w:r>
            <w:r w:rsidRPr="0094286F">
              <w:rPr>
                <w:rFonts w:cs="Arial"/>
                <w:noProof/>
                <w:lang w:eastAsia="zh-CN"/>
              </w:rPr>
              <w:t>rivacy and security aspects regarding DC management</w:t>
            </w:r>
            <w:r>
              <w:rPr>
                <w:rFonts w:cs="Arial"/>
                <w:noProof/>
                <w:lang w:eastAsia="zh-CN"/>
              </w:rPr>
              <w:t>, the following requirements are provided by SA3:</w:t>
            </w:r>
          </w:p>
          <w:p w14:paraId="6A6E5022"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25052170" w14:textId="77777777" w:rsidR="0094286F" w:rsidRPr="0094286F" w:rsidRDefault="0094286F" w:rsidP="0094286F">
            <w:pPr>
              <w:pStyle w:val="CRCoverPage"/>
              <w:spacing w:afterLines="50"/>
              <w:ind w:left="102"/>
              <w:rPr>
                <w:rFonts w:cs="Arial"/>
                <w:i/>
                <w:noProof/>
                <w:sz w:val="18"/>
                <w:szCs w:val="18"/>
                <w:lang w:eastAsia="zh-CN"/>
              </w:rPr>
            </w:pPr>
            <w:r w:rsidRPr="0094286F">
              <w:rPr>
                <w:rFonts w:cs="Arial"/>
                <w:i/>
                <w:noProof/>
                <w:sz w:val="18"/>
                <w:szCs w:val="18"/>
                <w:lang w:eastAsia="zh-CN"/>
              </w:rPr>
              <w:t>SA3 kindly requests SA2 to take the above information into account and consider the transparency to user in their Rel-19 work on IMS Data Channel session control exposure.</w:t>
            </w:r>
          </w:p>
          <w:p w14:paraId="708AA7DE" w14:textId="2CC7F803" w:rsidR="00FD6F77" w:rsidRPr="000152CA" w:rsidRDefault="0094286F" w:rsidP="00FD7569">
            <w:pPr>
              <w:pStyle w:val="CRCoverPage"/>
              <w:spacing w:afterLines="50"/>
              <w:ind w:left="102"/>
              <w:rPr>
                <w:noProof/>
                <w:lang w:eastAsia="zh-CN"/>
              </w:rPr>
            </w:pPr>
            <w:r>
              <w:rPr>
                <w:noProof/>
                <w:lang w:eastAsia="zh-CN"/>
              </w:rPr>
              <w:t xml:space="preserve">It is proposed to add some additional information in the re-INVITE sent to UEs in </w:t>
            </w:r>
            <w:del w:id="2" w:author="ZTE" w:date="2025-04-09T16:56:00Z">
              <w:r w:rsidDel="00FD7569">
                <w:rPr>
                  <w:noProof/>
                  <w:lang w:eastAsia="zh-CN"/>
                </w:rPr>
                <w:delText>adding P2P ADC</w:delText>
              </w:r>
            </w:del>
            <w:ins w:id="3" w:author="ZTE" w:date="2025-04-09T16:56:00Z">
              <w:r w:rsidR="00FD7569">
                <w:rPr>
                  <w:noProof/>
                  <w:lang w:eastAsia="zh-CN"/>
                </w:rPr>
                <w:t xml:space="preserve">updating </w:t>
              </w:r>
            </w:ins>
            <w:ins w:id="4" w:author="ZTE" w:date="2025-04-09T16:57:00Z">
              <w:r w:rsidR="00FD7569">
                <w:rPr>
                  <w:noProof/>
                  <w:lang w:eastAsia="zh-CN"/>
                </w:rPr>
                <w:t xml:space="preserve">an </w:t>
              </w:r>
            </w:ins>
            <w:ins w:id="5" w:author="ZTE" w:date="2025-04-09T16:56:00Z">
              <w:r w:rsidR="00FD7569">
                <w:rPr>
                  <w:noProof/>
                  <w:lang w:eastAsia="zh-CN"/>
                </w:rPr>
                <w:t xml:space="preserve">existing </w:t>
              </w:r>
            </w:ins>
            <w:ins w:id="6" w:author="ZTE" w:date="2025-04-09T16:57:00Z">
              <w:r w:rsidR="00FD7569">
                <w:rPr>
                  <w:noProof/>
                  <w:lang w:eastAsia="zh-CN"/>
                </w:rPr>
                <w:t>IMS session</w:t>
              </w:r>
            </w:ins>
            <w:r>
              <w:rPr>
                <w:noProof/>
                <w:lang w:eastAsia="zh-CN"/>
              </w:rPr>
              <w:t xml:space="preserve"> procedure to indicate the data channel is initiated by the DC AS.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3D566A" w:rsidR="00E667B3" w:rsidRDefault="0094286F" w:rsidP="00FD7569">
            <w:pPr>
              <w:pStyle w:val="CRCoverPage"/>
              <w:spacing w:after="0"/>
              <w:ind w:left="100"/>
            </w:pPr>
            <w:r>
              <w:rPr>
                <w:noProof/>
                <w:lang w:eastAsia="zh-CN"/>
              </w:rPr>
              <w:t xml:space="preserve">Add some additional information in the re-INVITE sent to UEs in </w:t>
            </w:r>
            <w:del w:id="7" w:author="ZTE" w:date="2025-04-09T16:57:00Z">
              <w:r w:rsidDel="00FD7569">
                <w:rPr>
                  <w:noProof/>
                  <w:lang w:eastAsia="zh-CN"/>
                </w:rPr>
                <w:delText>adding P2P ADC</w:delText>
              </w:r>
            </w:del>
            <w:ins w:id="8" w:author="ZTE" w:date="2025-04-09T16:57:00Z">
              <w:r w:rsidR="00FD7569">
                <w:rPr>
                  <w:noProof/>
                  <w:lang w:eastAsia="zh-CN"/>
                </w:rPr>
                <w:t>updating an existing IMS session</w:t>
              </w:r>
            </w:ins>
            <w:r>
              <w:rPr>
                <w:noProof/>
                <w:lang w:eastAsia="zh-CN"/>
              </w:rPr>
              <w:t xml:space="preserve"> procedure to indicate the data channel is initiated by the DC AS.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92135" w:rsidR="00E667B3" w:rsidRDefault="009021A0" w:rsidP="00FD7569">
            <w:pPr>
              <w:pStyle w:val="CRCoverPage"/>
              <w:spacing w:after="0"/>
              <w:ind w:left="100"/>
              <w:rPr>
                <w:noProof/>
                <w:lang w:eastAsia="zh-CN"/>
              </w:rPr>
            </w:pPr>
            <w:r>
              <w:rPr>
                <w:noProof/>
                <w:lang w:eastAsia="zh-CN"/>
              </w:rPr>
              <w:t>Whether t</w:t>
            </w:r>
            <w:r w:rsidR="0094286F">
              <w:rPr>
                <w:noProof/>
                <w:lang w:eastAsia="zh-CN"/>
              </w:rPr>
              <w:t xml:space="preserve">he adding </w:t>
            </w:r>
            <w:del w:id="9" w:author="ZTE" w:date="2025-04-09T16:58:00Z">
              <w:r w:rsidR="0094286F" w:rsidDel="00FD7569">
                <w:rPr>
                  <w:noProof/>
                  <w:lang w:eastAsia="zh-CN"/>
                </w:rPr>
                <w:delText xml:space="preserve">P2P </w:delText>
              </w:r>
            </w:del>
            <w:r w:rsidR="0094286F">
              <w:rPr>
                <w:noProof/>
                <w:lang w:eastAsia="zh-CN"/>
              </w:rPr>
              <w:t>data channel request</w:t>
            </w:r>
            <w:ins w:id="10" w:author="ZTE" w:date="2025-04-09T16:58:00Z">
              <w:r w:rsidR="00FD7569">
                <w:rPr>
                  <w:noProof/>
                  <w:lang w:eastAsia="zh-CN"/>
                </w:rPr>
                <w:t xml:space="preserve"> in an existing IMS session</w:t>
              </w:r>
            </w:ins>
            <w:r w:rsidR="0094286F">
              <w:rPr>
                <w:noProof/>
                <w:lang w:eastAsia="zh-CN"/>
              </w:rPr>
              <w:t xml:space="preserve"> </w:t>
            </w:r>
            <w:r w:rsidR="0094286F" w:rsidRPr="0094286F">
              <w:rPr>
                <w:noProof/>
                <w:lang w:eastAsia="zh-CN"/>
              </w:rPr>
              <w:t xml:space="preserve">is initiated by the DC AS </w:t>
            </w:r>
            <w:r w:rsidR="0094286F">
              <w:rPr>
                <w:noProof/>
                <w:lang w:eastAsia="zh-CN"/>
              </w:rPr>
              <w:t>or</w:t>
            </w:r>
            <w:r w:rsidR="0094286F" w:rsidRPr="0094286F">
              <w:rPr>
                <w:noProof/>
                <w:lang w:eastAsia="zh-CN"/>
              </w:rPr>
              <w:t xml:space="preserve"> the peer UE</w:t>
            </w:r>
            <w:r w:rsidR="0094286F">
              <w:rPr>
                <w:noProof/>
                <w:lang w:eastAsia="zh-CN"/>
              </w:rPr>
              <w:t xml:space="preserve"> is not clear</w:t>
            </w:r>
            <w:r w:rsidR="0094286F" w:rsidRPr="0094286F">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F0A98" w:rsidR="001E41F3" w:rsidRDefault="00FD7569" w:rsidP="00FD7569">
            <w:pPr>
              <w:pStyle w:val="CRCoverPage"/>
              <w:spacing w:after="0"/>
              <w:ind w:left="100"/>
              <w:rPr>
                <w:noProof/>
                <w:lang w:eastAsia="zh-CN"/>
              </w:rPr>
            </w:pPr>
            <w:ins w:id="11" w:author="ZTE" w:date="2025-04-09T16:58:00Z">
              <w:r w:rsidRPr="00FD7569">
                <w:rPr>
                  <w:noProof/>
                  <w:highlight w:val="green"/>
                  <w:lang w:eastAsia="zh-CN"/>
                </w:rPr>
                <w:t xml:space="preserve">AG.2.1.1, </w:t>
              </w:r>
            </w:ins>
            <w:r w:rsidR="000E0BCD" w:rsidRPr="00FD7569">
              <w:rPr>
                <w:noProof/>
                <w:highlight w:val="green"/>
                <w:lang w:eastAsia="zh-CN"/>
              </w:rPr>
              <w:t>A</w:t>
            </w:r>
            <w:r w:rsidR="00747E2C" w:rsidRPr="00FD7569">
              <w:rPr>
                <w:noProof/>
                <w:highlight w:val="green"/>
                <w:lang w:eastAsia="zh-CN"/>
              </w:rPr>
              <w:t>G</w:t>
            </w:r>
            <w:r w:rsidR="000E0BCD" w:rsidRPr="00FD7569">
              <w:rPr>
                <w:noProof/>
                <w:highlight w:val="green"/>
                <w:lang w:eastAsia="zh-CN"/>
              </w:rPr>
              <w:t>.</w:t>
            </w:r>
            <w:r w:rsidR="00747E2C" w:rsidRPr="00FD7569">
              <w:rPr>
                <w:noProof/>
                <w:highlight w:val="green"/>
                <w:lang w:eastAsia="zh-CN"/>
              </w:rPr>
              <w:t>2.</w:t>
            </w:r>
            <w:r w:rsidR="0094286F" w:rsidRPr="00FD7569">
              <w:rPr>
                <w:noProof/>
                <w:highlight w:val="green"/>
                <w:lang w:eastAsia="zh-CN"/>
              </w:rPr>
              <w:t>1</w:t>
            </w:r>
            <w:r w:rsidR="00A00A25" w:rsidRPr="00FD7569">
              <w:rPr>
                <w:noProof/>
                <w:highlight w:val="green"/>
                <w:lang w:eastAsia="zh-CN"/>
              </w:rPr>
              <w:t>.</w:t>
            </w:r>
            <w:r w:rsidR="001E3770" w:rsidRPr="00FD7569">
              <w:rPr>
                <w:noProof/>
                <w:highlight w:val="green"/>
                <w:lang w:eastAsia="zh-CN"/>
              </w:rPr>
              <w:t>2</w:t>
            </w:r>
            <w:ins w:id="12" w:author="ZTE" w:date="2025-04-09T16:59:00Z">
              <w:r w:rsidRPr="00FD7569">
                <w:rPr>
                  <w:noProof/>
                  <w:highlight w:val="green"/>
                  <w:lang w:eastAsia="zh-CN"/>
                </w:rPr>
                <w:t>, AG.2.1.3, AG.2.1.4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62F6C" w14:textId="77777777" w:rsidR="00FD7569" w:rsidRPr="00FD7569" w:rsidRDefault="001460F1"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bookmarkStart w:id="14" w:name="_Toc122420986"/>
      <w:r w:rsidRPr="002800F7">
        <w:rPr>
          <w:rFonts w:ascii="Arial" w:hAnsi="Arial"/>
          <w:i/>
          <w:color w:val="0070C0"/>
          <w:sz w:val="24"/>
          <w:lang w:val="en-US"/>
        </w:rPr>
        <w:lastRenderedPageBreak/>
        <w:t>FIRST CHANGE</w:t>
      </w:r>
      <w:bookmarkEnd w:id="13"/>
      <w:bookmarkEnd w:id="14"/>
    </w:p>
    <w:p w14:paraId="78980DFB" w14:textId="77777777" w:rsidR="00FD7569" w:rsidRDefault="00FD7569" w:rsidP="00FD7569">
      <w:pPr>
        <w:pStyle w:val="3"/>
      </w:pPr>
      <w:bookmarkStart w:id="15" w:name="_Toc193698215"/>
      <w:r>
        <w:t>AG.2.1.1</w:t>
      </w:r>
      <w:r>
        <w:tab/>
        <w:t>Adding A2P Application Data Channel to an existing IMS session</w:t>
      </w:r>
      <w:bookmarkEnd w:id="15"/>
    </w:p>
    <w:p w14:paraId="7C5D4C31" w14:textId="77777777" w:rsidR="00FD7569" w:rsidRPr="00BD6375" w:rsidRDefault="00FD7569" w:rsidP="00FD7569">
      <w:r>
        <w:t>Figure AG.2.1.1-1 depicts the call flow of adding A2P application data channel(s) to an existing IMS session. In this scenario, the MF-2 is used to anchor the application data channel between the UE B and the DC AS.</w:t>
      </w:r>
    </w:p>
    <w:p w14:paraId="2240F74D" w14:textId="77777777" w:rsidR="00FD7569" w:rsidRDefault="00FD7569" w:rsidP="00FD7569">
      <w:pPr>
        <w:pStyle w:val="TH"/>
      </w:pPr>
      <w:r>
        <w:object w:dxaOrig="8931" w:dyaOrig="8503" w14:anchorId="50556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421.5pt" o:ole="">
            <v:imagedata r:id="rId13" o:title=""/>
          </v:shape>
          <o:OLEObject Type="Embed" ProgID="Word.Picture.8" ShapeID="_x0000_i1025" DrawAspect="Content" ObjectID="_1805782733" r:id="rId14"/>
        </w:object>
      </w:r>
    </w:p>
    <w:p w14:paraId="315C166C" w14:textId="77777777" w:rsidR="00FD7569" w:rsidRDefault="00FD7569" w:rsidP="00FD7569">
      <w:pPr>
        <w:pStyle w:val="TF"/>
      </w:pPr>
      <w:bookmarkStart w:id="16" w:name="_CRFigureAG_2_1_11"/>
      <w:r>
        <w:t xml:space="preserve">Figure </w:t>
      </w:r>
      <w:bookmarkEnd w:id="16"/>
      <w:r>
        <w:t>AG.2.1.1-1: Procedure of adding A2P application data channel(s) to an existing IMS session</w:t>
      </w:r>
    </w:p>
    <w:p w14:paraId="34D4F1B8" w14:textId="77777777" w:rsidR="00FD7569" w:rsidRPr="00BD6375" w:rsidRDefault="00FD7569" w:rsidP="00FD7569">
      <w:r>
        <w:t>An IMS session between UE A and UE B has been established, a bootstrap DC has also been established and the DC AS has received the IMS session ID.</w:t>
      </w:r>
    </w:p>
    <w:p w14:paraId="6849FA6E" w14:textId="77777777" w:rsidR="00FD7569" w:rsidRDefault="00FD7569" w:rsidP="00FD7569">
      <w:pPr>
        <w:pStyle w:val="B1"/>
      </w:pPr>
      <w:r>
        <w:t>0.</w:t>
      </w:r>
      <w:r>
        <w:tab/>
        <w:t>DC AS determines to add A2P application data channel(s) to an existing IMS session, e.g. based on the event notification of the related IMS session to which the DC AS subscribed to.</w:t>
      </w:r>
    </w:p>
    <w:p w14:paraId="79193EF3" w14:textId="77777777" w:rsidR="00FD7569" w:rsidRDefault="00FD7569" w:rsidP="00FD7569">
      <w:pPr>
        <w:pStyle w:val="B1"/>
      </w:pPr>
      <w:r>
        <w:t>1.</w:t>
      </w:r>
      <w:r>
        <w:tab/>
        <w:t>The DC AS sends a Nnef_ImsSessionManagement_Update request to the NEF requiring to add A2P application data channel(s) to the existing IMS session. The AF request contains the DC AS identifier as AF ID.</w:t>
      </w:r>
    </w:p>
    <w:p w14:paraId="5890ED2E" w14:textId="77777777" w:rsidR="00FD7569" w:rsidRDefault="00FD7569" w:rsidP="00FD7569">
      <w:pPr>
        <w:pStyle w:val="B1"/>
      </w:pPr>
      <w:r>
        <w:tab/>
        <w:t>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Nnef_ImsSessionManagement_Update request. The DC AS may include a Notification Target Address and Correlation ID to the Nnef_ImsSessionManagement_Update request to be notified of the session update progress.</w:t>
      </w:r>
    </w:p>
    <w:p w14:paraId="4AE7F61F" w14:textId="77777777" w:rsidR="00FD7569" w:rsidRDefault="00FD7569" w:rsidP="00FD7569">
      <w:pPr>
        <w:pStyle w:val="NO"/>
      </w:pPr>
      <w:r>
        <w:lastRenderedPageBreak/>
        <w:t>NOTE 1:</w:t>
      </w:r>
      <w:r>
        <w:tab/>
        <w:t>To be able to initiate data sending to the UE via MF, the DC AS needs to be informed of the reserved media resources. and the DC AS needs to subscribe to the progress of the session update.</w:t>
      </w:r>
    </w:p>
    <w:p w14:paraId="3FD9D921" w14:textId="77777777" w:rsidR="00FD7569" w:rsidRDefault="00FD7569" w:rsidP="00FD7569">
      <w:pPr>
        <w:pStyle w:val="B1"/>
      </w:pPr>
      <w:r>
        <w:t>2.</w:t>
      </w:r>
      <w:r>
        <w:tab/>
        <w:t>The NEF uses the Nhss_ImsUECM_AsInfoGet service operation to retrieve the IMS AS instance serving UE B.</w:t>
      </w:r>
    </w:p>
    <w:p w14:paraId="236BA6F9" w14:textId="77777777" w:rsidR="00FD7569" w:rsidRDefault="00FD7569" w:rsidP="00FD7569">
      <w:pPr>
        <w:pStyle w:val="B1"/>
      </w:pPr>
      <w:r>
        <w:t>3.</w:t>
      </w:r>
      <w:r>
        <w:tab/>
        <w:t>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73F16C14"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Nimsas_ImsSessionManagement_Update response to the NEF.</w:t>
      </w:r>
    </w:p>
    <w:p w14:paraId="0FCC425D"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following steps are skipped.</w:t>
      </w:r>
    </w:p>
    <w:p w14:paraId="2A1AB072" w14:textId="77777777" w:rsidR="00FD7569" w:rsidRDefault="00FD7569" w:rsidP="00FD7569">
      <w:pPr>
        <w:pStyle w:val="B1"/>
      </w:pPr>
      <w:r>
        <w:t>5.</w:t>
      </w:r>
      <w:r>
        <w:tab/>
        <w:t>The NEF returns a successful Nnef_ImsSessionManagement_Update response to the DC AS.</w:t>
      </w:r>
    </w:p>
    <w:p w14:paraId="5CEFC3E7" w14:textId="77777777" w:rsidR="00FD7569" w:rsidRDefault="00FD7569" w:rsidP="00FD7569">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753B617C" w14:textId="77777777" w:rsidR="00FD7569" w:rsidRDefault="00FD7569" w:rsidP="00FD7569">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0217D9D2" w14:textId="77777777" w:rsidR="00FD7569" w:rsidRDefault="00FD7569" w:rsidP="00FD7569">
      <w:pPr>
        <w:pStyle w:val="B1"/>
      </w:pPr>
      <w:r>
        <w:t>8.</w:t>
      </w:r>
      <w:r>
        <w:tab/>
        <w:t>The DCSF-2 determines that the added application data channel media requires the DC to be anchored in MF-2.</w:t>
      </w:r>
    </w:p>
    <w:p w14:paraId="680C05DC" w14:textId="77777777" w:rsidR="00FD7569" w:rsidRDefault="00FD7569" w:rsidP="00FD7569">
      <w:pPr>
        <w:pStyle w:val="B1"/>
      </w:pPr>
      <w:r>
        <w:t>9.</w:t>
      </w:r>
      <w:r>
        <w:tab/>
        <w:t>The DCSF-2 instructs the IMS AS-2 to set up the A2P application data channel(s) by sending a Nimsas_MediaControl_MediaInstruction request.</w:t>
      </w:r>
    </w:p>
    <w:p w14:paraId="3049A816" w14:textId="77777777" w:rsidR="00FD7569" w:rsidRDefault="00FD7569" w:rsidP="00FD7569">
      <w:pPr>
        <w:pStyle w:val="B1"/>
      </w:pPr>
      <w:r>
        <w:t>10.</w:t>
      </w:r>
      <w:r>
        <w:tab/>
        <w:t>Based on the instruction from DCSF-2, the IMS AS-2 interacts with the MF-2 to allocate data channel media resource towards UE B and MDC2 media resource towards DC AS.</w:t>
      </w:r>
    </w:p>
    <w:p w14:paraId="14C21256" w14:textId="77777777" w:rsidR="00FD7569" w:rsidRDefault="00FD7569" w:rsidP="00FD7569">
      <w:pPr>
        <w:pStyle w:val="B1"/>
      </w:pPr>
      <w:r>
        <w:tab/>
        <w:t>The IMS AS-2 also requests MF-2 to update DC AS side MDC2 media resource information using the received MDC2 media endpoint address in step 3.</w:t>
      </w:r>
    </w:p>
    <w:p w14:paraId="74462583" w14:textId="77777777" w:rsidR="00FD7569" w:rsidRDefault="00FD7569" w:rsidP="00FD7569">
      <w:pPr>
        <w:pStyle w:val="B1"/>
      </w:pPr>
      <w:r>
        <w:t>11.</w:t>
      </w:r>
      <w:r>
        <w:tab/>
        <w:t>The IMS AS-2 may respond to Nimsas_MediaControl_MediaInstruction request.</w:t>
      </w:r>
    </w:p>
    <w:p w14:paraId="4219FC3D" w14:textId="77777777" w:rsidR="00FD7569" w:rsidRDefault="00FD7569" w:rsidP="00FD7569">
      <w:pPr>
        <w:pStyle w:val="B1"/>
      </w:pPr>
      <w:r>
        <w:t>12.</w:t>
      </w:r>
      <w:r>
        <w:tab/>
        <w:t>The DCSF-2 may respond to Nimsas_SessionEventControl_Notify.</w:t>
      </w:r>
    </w:p>
    <w:p w14:paraId="79EE8E7E" w14:textId="70208149" w:rsidR="00FD7569" w:rsidRDefault="00FD7569" w:rsidP="00FD7569">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17" w:author="ZTEr01" w:date="2025-04-09T17:04:00Z">
        <w:r w:rsidRPr="006C0357">
          <w:rPr>
            <w:highlight w:val="green"/>
          </w:rPr>
          <w:t xml:space="preserve">, with the SIP header "display-name" indicating that </w:t>
        </w:r>
      </w:ins>
      <w:ins w:id="18" w:author="ZTEr01" w:date="2025-04-09T17:11:00Z">
        <w:r w:rsidR="00834244">
          <w:rPr>
            <w:highlight w:val="green"/>
          </w:rPr>
          <w:t xml:space="preserve">the </w:t>
        </w:r>
      </w:ins>
      <w:ins w:id="19" w:author="ZTEr01" w:date="2025-04-09T17:04:00Z">
        <w:r w:rsidRPr="006C0357">
          <w:rPr>
            <w:highlight w:val="green"/>
          </w:rPr>
          <w:t xml:space="preserve">DC AS </w:t>
        </w:r>
      </w:ins>
      <w:ins w:id="20" w:author="ZTEr01" w:date="2025-04-10T09:31:00Z">
        <w:r w:rsidR="00304D19">
          <w:rPr>
            <w:highlight w:val="green"/>
          </w:rPr>
          <w:t>initiate</w:t>
        </w:r>
      </w:ins>
      <w:ins w:id="21" w:author="ZTEr01" w:date="2025-04-09T17:04:00Z">
        <w:r w:rsidRPr="006C0357">
          <w:rPr>
            <w:highlight w:val="green"/>
          </w:rPr>
          <w:t>s the re-INVITE request</w:t>
        </w:r>
      </w:ins>
      <w:r>
        <w:t>.</w:t>
      </w:r>
    </w:p>
    <w:p w14:paraId="4FDD6BE9" w14:textId="77777777" w:rsidR="00FD7569" w:rsidRDefault="00FD7569" w:rsidP="00FD7569">
      <w:pPr>
        <w:pStyle w:val="B1"/>
      </w:pPr>
      <w:r>
        <w:tab/>
        <w:t>The IMS AS-2 sends the re-INVITE request(s) to the target UE B.</w:t>
      </w:r>
    </w:p>
    <w:p w14:paraId="7C81B876" w14:textId="77777777" w:rsidR="00FD7569" w:rsidRDefault="00FD7569" w:rsidP="00FD7569">
      <w:pPr>
        <w:pStyle w:val="B1"/>
      </w:pPr>
      <w:r>
        <w:t>14.</w:t>
      </w:r>
      <w:r>
        <w:tab/>
        <w:t>The UE B may download the corresponding DC application signalled in the SDP offer, if not done already and associate it with the requested application DC.</w:t>
      </w:r>
    </w:p>
    <w:p w14:paraId="178E7983" w14:textId="77777777" w:rsidR="00FD7569" w:rsidRDefault="00FD7569" w:rsidP="00FD7569">
      <w:pPr>
        <w:pStyle w:val="B1"/>
      </w:pPr>
      <w:r>
        <w:t>15.</w:t>
      </w:r>
      <w:r>
        <w:tab/>
        <w:t>The DC media negotiation is completed and corresponding data channel(s) are established. The UE B returns a 200 OK response with SDP answer for the application data channel(s).</w:t>
      </w:r>
    </w:p>
    <w:p w14:paraId="4FD846C5" w14:textId="77777777" w:rsidR="00FD7569" w:rsidRDefault="00FD7569" w:rsidP="00FD7569">
      <w:pPr>
        <w:pStyle w:val="B1"/>
      </w:pPr>
      <w:r>
        <w:t>16.</w:t>
      </w:r>
      <w:r>
        <w:tab/>
        <w:t>The IMS AS-2 requests MF-2 to update UE B side media resource information based on the received SDP answer for the application data channel from the UE B.</w:t>
      </w:r>
    </w:p>
    <w:p w14:paraId="371FC58A" w14:textId="77777777" w:rsidR="00FD7569" w:rsidRDefault="00FD7569" w:rsidP="00FD7569">
      <w:pPr>
        <w:pStyle w:val="B1"/>
      </w:pPr>
      <w:r>
        <w:t>17.</w:t>
      </w:r>
      <w:r>
        <w:tab/>
        <w:t>The IMS AS-2 sends ACK to the UE-B.</w:t>
      </w:r>
    </w:p>
    <w:p w14:paraId="58EA0E08" w14:textId="77777777" w:rsidR="00FD7569" w:rsidRDefault="00FD7569" w:rsidP="00FD7569">
      <w:pPr>
        <w:pStyle w:val="NO"/>
      </w:pPr>
      <w:r>
        <w:lastRenderedPageBreak/>
        <w:t>NOTE 2:</w:t>
      </w:r>
      <w:r>
        <w:tab/>
        <w:t>When the session update is successfully concluded, the IMS AS-2 notifies the DCSF-2 about the IMS session events with the Nimsas_SessionEventControl_Notify service operation as described in clause AC.7 with the event set to MediaChangeSuccessEvent. This is not depicted in the Figure.</w:t>
      </w:r>
    </w:p>
    <w:p w14:paraId="26292D03" w14:textId="77777777" w:rsidR="00FD7569" w:rsidRDefault="00FD7569" w:rsidP="00FD7569">
      <w:pPr>
        <w:pStyle w:val="B1"/>
      </w:pPr>
      <w:r>
        <w:t>18.</w:t>
      </w:r>
      <w:r>
        <w:tab/>
        <w:t>If the DC AS included a Notification Target Address in the Nnef_ImsSessionManagement_Update request in step 1, the IMS AS-2 notifies the NEF on the progress of the session update with the Nimsas_ImsSessionManagement_Notify request. The MF-2 side MDC2 media information is included in the request.</w:t>
      </w:r>
    </w:p>
    <w:p w14:paraId="14B09958" w14:textId="77777777" w:rsidR="00FD7569" w:rsidRDefault="00FD7569" w:rsidP="00FD7569">
      <w:pPr>
        <w:pStyle w:val="B1"/>
      </w:pPr>
      <w:r>
        <w:t>19.</w:t>
      </w:r>
      <w:r>
        <w:tab/>
        <w:t>The NEF notifies the DC AS on the progress of the session update with the Nnef_ImsSessionManagement_Notify request, including the MF-2 side MDC2 media information.</w:t>
      </w:r>
    </w:p>
    <w:p w14:paraId="55F782DC" w14:textId="77777777" w:rsidR="00FD7569" w:rsidRDefault="00FD7569" w:rsidP="00FD7569">
      <w:pPr>
        <w:pStyle w:val="B1"/>
      </w:pPr>
      <w:r>
        <w:t>20.</w:t>
      </w:r>
      <w:r>
        <w:tab/>
        <w:t>The DC AS updates its MF-2 side MDC2 media information and returns with Nnef_ImsSessionManagement_Notify response to the NEF.</w:t>
      </w:r>
    </w:p>
    <w:p w14:paraId="13640D1D" w14:textId="77777777" w:rsidR="00FD7569" w:rsidRDefault="00FD7569" w:rsidP="00FD7569">
      <w:pPr>
        <w:pStyle w:val="B1"/>
      </w:pPr>
      <w:r>
        <w:t>21.</w:t>
      </w:r>
      <w:r>
        <w:tab/>
        <w:t>The NEF returns a Nimsas_ImsSessionManagement_Notify response to the IMS AS-2.</w:t>
      </w:r>
    </w:p>
    <w:p w14:paraId="1773B92A" w14:textId="77777777" w:rsidR="00FD7569" w:rsidRDefault="00FD7569" w:rsidP="00FD7569"/>
    <w:p w14:paraId="6C79CB28" w14:textId="1BE30AD8"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EC071" w14:textId="77777777" w:rsidR="00DA7E60" w:rsidRDefault="00DA7E60" w:rsidP="00DA7E60">
      <w:pPr>
        <w:pStyle w:val="3"/>
      </w:pPr>
      <w:r>
        <w:t>AG.2.1.2</w:t>
      </w:r>
      <w:r>
        <w:tab/>
        <w:t>Adding P2P Application Data Channel to an existing IMS session</w:t>
      </w:r>
    </w:p>
    <w:p w14:paraId="2E099016" w14:textId="77777777" w:rsidR="00DA7E60" w:rsidRDefault="00DA7E60" w:rsidP="00DA7E60">
      <w:r>
        <w:t>Figure AG.2.1.2-1 depicts the call flow of adding P2P application data channel(s) to an existing IMS session. In this scenario, the MF-2 is used to anchor the application data channel between the UE B and UE A.</w:t>
      </w:r>
    </w:p>
    <w:p w14:paraId="3FE95816" w14:textId="77777777" w:rsidR="00DA7E60" w:rsidRDefault="00DA7E60" w:rsidP="00DA7E60">
      <w:pPr>
        <w:pStyle w:val="TH"/>
      </w:pPr>
      <w:r>
        <w:object w:dxaOrig="8931" w:dyaOrig="9211" w14:anchorId="4F6492C0">
          <v:shape id="_x0000_i1026" type="#_x0000_t75" style="width:446.15pt;height:456.15pt" o:ole="">
            <v:imagedata r:id="rId15" o:title=""/>
          </v:shape>
          <o:OLEObject Type="Embed" ProgID="Word.Picture.8" ShapeID="_x0000_i1026" DrawAspect="Content" ObjectID="_1805782734" r:id="rId16"/>
        </w:object>
      </w:r>
    </w:p>
    <w:p w14:paraId="75E51164" w14:textId="77777777" w:rsidR="00DA7E60" w:rsidRDefault="00DA7E60" w:rsidP="00DA7E60">
      <w:pPr>
        <w:pStyle w:val="TF"/>
      </w:pPr>
      <w:bookmarkStart w:id="22" w:name="_CRFigureAG_2_1_21"/>
      <w:r>
        <w:t xml:space="preserve">Figure </w:t>
      </w:r>
      <w:bookmarkEnd w:id="22"/>
      <w:r>
        <w:t>AG.2.1.2-1: Procedure of adding P2P data channel(s) to an existing IMS session</w:t>
      </w:r>
    </w:p>
    <w:p w14:paraId="6FD91B84" w14:textId="77777777" w:rsidR="00DA7E60" w:rsidRDefault="00DA7E60" w:rsidP="00DA7E60">
      <w:r>
        <w:t>An IMS session between UE A and UE B has been established, the bootstrap DCs have also been established and the DC AS has received the IMS session ID.</w:t>
      </w:r>
    </w:p>
    <w:p w14:paraId="77019042" w14:textId="77777777" w:rsidR="00DA7E60" w:rsidRDefault="00DA7E60" w:rsidP="00DA7E60">
      <w:pPr>
        <w:pStyle w:val="B1"/>
      </w:pPr>
      <w:r>
        <w:t>0.</w:t>
      </w:r>
      <w:r>
        <w:tab/>
        <w:t>DC AS may determine to add P2P application data channel(s) to an existing IMS session based on the event notification of the related IMS Session for which DC AS subscribed to.</w:t>
      </w:r>
    </w:p>
    <w:p w14:paraId="1208372E" w14:textId="77777777" w:rsidR="00DA7E60" w:rsidRDefault="00DA7E60" w:rsidP="00DA7E60">
      <w:pPr>
        <w:pStyle w:val="B1"/>
      </w:pPr>
      <w:r>
        <w:t>1.</w:t>
      </w:r>
      <w:r>
        <w:tab/>
        <w:t>The DC AS sends a Nnef_ImsSessionManagement_Update request to the NEF requiring to add P2P application data channel(s) in the existing IMS session. The AF request contains the DC AS identifier as AF ID.</w:t>
      </w:r>
    </w:p>
    <w:p w14:paraId="60399548" w14:textId="77777777" w:rsidR="00DA7E60" w:rsidRDefault="00DA7E60" w:rsidP="00DA7E60">
      <w:pPr>
        <w:pStyle w:val="B1"/>
      </w:pPr>
      <w:r>
        <w:tab/>
        <w:t>The DC AS shall include session ID of the existing session, the operation type as Adding, the media type as P2P ADC and the application binding information in Nnef_ImsSessionManagement_Update request. The DC AS includes the media operation set parameters and may include UE B and UE A as the targets of the P2P ADC as well as a Notification Target Address and Correlation ID to the Nnef_ImsSessionManagement_Update request to be notified for the progress of the session update.</w:t>
      </w:r>
    </w:p>
    <w:p w14:paraId="1C20E67E" w14:textId="77777777" w:rsidR="00DA7E60" w:rsidRDefault="00DA7E60" w:rsidP="00DA7E60">
      <w:pPr>
        <w:pStyle w:val="NO"/>
      </w:pPr>
      <w:r>
        <w:t>NOTE 1:</w:t>
      </w:r>
      <w:r>
        <w:tab/>
        <w:t>To be able to initiate data sending to the UE via MF, the DC AS needs to be informed of the reserved media resources. and the DC AS needs to subscribe to the progress of the session update.</w:t>
      </w:r>
    </w:p>
    <w:p w14:paraId="35372280" w14:textId="77777777" w:rsidR="00DA7E60" w:rsidRDefault="00DA7E60" w:rsidP="00DA7E60">
      <w:pPr>
        <w:pStyle w:val="B1"/>
      </w:pPr>
      <w:r>
        <w:t>2.</w:t>
      </w:r>
      <w:r>
        <w:tab/>
        <w:t>The NEF uses the Nhss_ImsUECM_AsInfoGet service operation to retrieve the IMS AS instance serving the UE B.</w:t>
      </w:r>
    </w:p>
    <w:p w14:paraId="1F336138" w14:textId="77777777" w:rsidR="00DA7E60" w:rsidRDefault="00DA7E60" w:rsidP="00DA7E60">
      <w:pPr>
        <w:pStyle w:val="B1"/>
      </w:pPr>
      <w:r>
        <w:lastRenderedPageBreak/>
        <w:t>3.</w:t>
      </w:r>
      <w:r>
        <w:tab/>
        <w:t>The NEF sends a Nimsas_ImsSessionManagement_Update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Nimsas_ImsSessionManagement_Update request to be notified on the progress of the session update.</w:t>
      </w:r>
    </w:p>
    <w:p w14:paraId="11255738" w14:textId="77777777" w:rsidR="00DA7E60" w:rsidRDefault="00DA7E60" w:rsidP="00DA7E60">
      <w:pPr>
        <w:pStyle w:val="B1"/>
      </w:pPr>
      <w:r>
        <w:t>4.</w:t>
      </w:r>
      <w:r>
        <w:tab/>
        <w:t>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Nimsas_ImsSessionManagement_Update response to the NEF.</w:t>
      </w:r>
    </w:p>
    <w:p w14:paraId="608FC9D2" w14:textId="77777777" w:rsidR="00DA7E60" w:rsidRDefault="00DA7E60" w:rsidP="00DA7E60">
      <w:pPr>
        <w:pStyle w:val="B1"/>
      </w:pPr>
      <w:r>
        <w:tab/>
        <w:t>If the same IMS data channel is already established and if there are no other operations included in the request, then the request shall be rejected with an appropriate cause and the subsequent steps are skipped.</w:t>
      </w:r>
    </w:p>
    <w:p w14:paraId="073E6C43" w14:textId="77777777" w:rsidR="00DA7E60" w:rsidRDefault="00DA7E60" w:rsidP="00DA7E60">
      <w:pPr>
        <w:pStyle w:val="B1"/>
      </w:pPr>
      <w:r>
        <w:t>5.</w:t>
      </w:r>
      <w:r>
        <w:tab/>
        <w:t>The NEF returns a successful Nnef_ImsSessionManagement_Update response to the DC AS.</w:t>
      </w:r>
    </w:p>
    <w:p w14:paraId="00CBFA32" w14:textId="77777777" w:rsidR="00DA7E60" w:rsidRDefault="00DA7E60" w:rsidP="00DA7E60">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2C49F7F4" w14:textId="77777777" w:rsidR="00DA7E60" w:rsidRDefault="00DA7E60" w:rsidP="00DA7E60">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policy.The DCSF-2 determines that the added application data channel requires the DC to be anchored in the MF-2.</w:t>
      </w:r>
    </w:p>
    <w:p w14:paraId="2CBA106D" w14:textId="77777777" w:rsidR="00DA7E60" w:rsidRDefault="00DA7E60" w:rsidP="00DA7E60">
      <w:pPr>
        <w:pStyle w:val="B1"/>
      </w:pPr>
      <w:r>
        <w:t>8.</w:t>
      </w:r>
      <w:r>
        <w:tab/>
        <w:t>The DCSF-2 instructs the IMS AS-2 to set up the P2P application data channel(s) by sending a Nimsas_MediaControl_MediaInstruction request.</w:t>
      </w:r>
    </w:p>
    <w:p w14:paraId="79150132" w14:textId="77777777" w:rsidR="00DA7E60" w:rsidRDefault="00DA7E60" w:rsidP="00DA7E60">
      <w:pPr>
        <w:pStyle w:val="B1"/>
      </w:pPr>
      <w:r>
        <w:t>9.</w:t>
      </w:r>
      <w:r>
        <w:tab/>
        <w:t>Based on the instruction from DCSF-2, the IMS AS-2 interacts with the MF-2 to allocate data channel media resources towards UE B and UE A.</w:t>
      </w:r>
    </w:p>
    <w:p w14:paraId="35DBCA52" w14:textId="77777777" w:rsidR="00DA7E60" w:rsidRDefault="00DA7E60" w:rsidP="00DA7E60">
      <w:pPr>
        <w:pStyle w:val="B1"/>
      </w:pPr>
      <w:r>
        <w:t>10.</w:t>
      </w:r>
      <w:r>
        <w:tab/>
        <w:t>The IMS AS-2 may respond to Nimsas_MediaControl_MediaInstruction request.</w:t>
      </w:r>
    </w:p>
    <w:p w14:paraId="4BED8447" w14:textId="77777777" w:rsidR="00DA7E60" w:rsidRDefault="00DA7E60" w:rsidP="00DA7E60">
      <w:pPr>
        <w:pStyle w:val="B1"/>
      </w:pPr>
      <w:r>
        <w:t>11.</w:t>
      </w:r>
      <w:r>
        <w:tab/>
        <w:t>The DCSF-2 may respond to Nimsas_SessionEventControl_Notify.</w:t>
      </w:r>
    </w:p>
    <w:p w14:paraId="71F8857C" w14:textId="0917DDD5" w:rsidR="00DA7E60" w:rsidRDefault="00DA7E60" w:rsidP="00DA7E60">
      <w:pPr>
        <w:pStyle w:val="B1"/>
      </w:pPr>
      <w:r>
        <w:t>12.</w:t>
      </w:r>
      <w:r>
        <w:tab/>
        <w:t>The IMS AS-2 generates a re-INVITE request(s) in which the SDP offer contains the media information of the data channel, application binding information, the existing IMS session ID, together with the other existing media descriptions</w:t>
      </w:r>
      <w:ins w:id="23" w:author="ZTE" w:date="2025-03-24T22:48:00Z">
        <w:r>
          <w:t xml:space="preserve">, with the SIP header "display-name" indicating that </w:t>
        </w:r>
        <w:del w:id="24" w:author="ZTEr01" w:date="2025-04-09T17:02:00Z">
          <w:r w:rsidRPr="00FD7569" w:rsidDel="00FD7569">
            <w:rPr>
              <w:highlight w:val="green"/>
            </w:rPr>
            <w:delText>IMS AS-2</w:delText>
          </w:r>
        </w:del>
      </w:ins>
      <w:ins w:id="25" w:author="ZTEr01" w:date="2025-04-09T17:12:00Z">
        <w:r w:rsidR="00834244">
          <w:rPr>
            <w:highlight w:val="green"/>
          </w:rPr>
          <w:t xml:space="preserve">the </w:t>
        </w:r>
      </w:ins>
      <w:ins w:id="26" w:author="ZTEr01" w:date="2025-04-09T17:02:00Z">
        <w:r w:rsidR="00FD7569" w:rsidRPr="00FD7569">
          <w:rPr>
            <w:highlight w:val="green"/>
          </w:rPr>
          <w:t>D</w:t>
        </w:r>
      </w:ins>
      <w:ins w:id="27" w:author="ZTEr01" w:date="2025-04-09T17:03:00Z">
        <w:r w:rsidR="00FD7569" w:rsidRPr="00FD7569">
          <w:rPr>
            <w:highlight w:val="green"/>
          </w:rPr>
          <w:t>C AS</w:t>
        </w:r>
      </w:ins>
      <w:ins w:id="28" w:author="ZTE" w:date="2025-03-24T22:48:00Z">
        <w:r>
          <w:t xml:space="preserve"> </w:t>
        </w:r>
      </w:ins>
      <w:ins w:id="29" w:author="ZTEr01" w:date="2025-04-10T09:31:00Z">
        <w:r w:rsidR="00304D19">
          <w:rPr>
            <w:highlight w:val="green"/>
          </w:rPr>
          <w:t>initiate</w:t>
        </w:r>
        <w:r w:rsidR="00304D19" w:rsidRPr="006C0357">
          <w:rPr>
            <w:highlight w:val="green"/>
          </w:rPr>
          <w:t>s</w:t>
        </w:r>
      </w:ins>
      <w:ins w:id="30" w:author="ZTE" w:date="2025-03-24T22:48:00Z">
        <w:del w:id="31" w:author="ZTEr01" w:date="2025-04-10T09:31:00Z">
          <w:r w:rsidDel="00304D19">
            <w:delText>sends</w:delText>
          </w:r>
        </w:del>
        <w:r>
          <w:t xml:space="preserve"> the </w:t>
        </w:r>
      </w:ins>
      <w:ins w:id="32" w:author="ZTEr01" w:date="2025-04-09T17:04:00Z">
        <w:r w:rsidR="003A76D6">
          <w:t>re</w:t>
        </w:r>
      </w:ins>
      <w:ins w:id="33" w:author="ZTEr01" w:date="2025-04-09T17:05:00Z">
        <w:r w:rsidR="003A76D6">
          <w:t>-</w:t>
        </w:r>
      </w:ins>
      <w:ins w:id="34" w:author="ZTE" w:date="2025-03-24T22:48:00Z">
        <w:r>
          <w:t>INVITE request</w:t>
        </w:r>
        <w:del w:id="35" w:author="ZTEr01" w:date="2025-04-09T17:02:00Z">
          <w:r w:rsidDel="00FD7569">
            <w:delText xml:space="preserve"> </w:delText>
          </w:r>
          <w:r w:rsidRPr="00FD7569" w:rsidDel="00FD7569">
            <w:rPr>
              <w:highlight w:val="green"/>
            </w:rPr>
            <w:delText>on behalf of the peer UE</w:delText>
          </w:r>
        </w:del>
      </w:ins>
      <w:r>
        <w:t>. The IMS AS-2 sends the re-INVITE request(s) to the target UE B.</w:t>
      </w:r>
    </w:p>
    <w:p w14:paraId="6625E340" w14:textId="77777777" w:rsidR="00DA7E60" w:rsidRDefault="00DA7E60" w:rsidP="00DA7E60">
      <w:pPr>
        <w:pStyle w:val="B1"/>
      </w:pPr>
      <w:r>
        <w:t>13.</w:t>
      </w:r>
      <w:r>
        <w:tab/>
        <w:t>The UE B may need to download the corresponding DC Application signalled in the SDP offer, if not done already and associate it with the requested application DC.</w:t>
      </w:r>
    </w:p>
    <w:p w14:paraId="568BFC2B" w14:textId="77777777" w:rsidR="00DA7E60" w:rsidRDefault="00DA7E60" w:rsidP="00DA7E60">
      <w:pPr>
        <w:pStyle w:val="B1"/>
      </w:pPr>
      <w:r>
        <w:t>14.</w:t>
      </w:r>
      <w:r>
        <w:tab/>
        <w:t>The DC media negotiation is completed. The UE B returns a 200 OK response with SDP answer for the application data channel.</w:t>
      </w:r>
    </w:p>
    <w:p w14:paraId="5355E95E" w14:textId="3DB6FA00" w:rsidR="00DA7E60" w:rsidRDefault="00DA7E60" w:rsidP="00DA7E60">
      <w:pPr>
        <w:pStyle w:val="B1"/>
      </w:pPr>
      <w:r>
        <w:t>15.</w:t>
      </w:r>
      <w:r>
        <w:tab/>
        <w:t>The IMS AS-2 generates a re-INVITE request(s) in which the SDP offer contains the media information of the data channel, application binding information, the existing IMS session ID, together with the other existing media descriptions</w:t>
      </w:r>
      <w:ins w:id="36" w:author="ZTE" w:date="2025-03-24T22:49:00Z">
        <w:r>
          <w:t xml:space="preserve">, with the SIP header "display-name" indicating that </w:t>
        </w:r>
        <w:del w:id="37" w:author="ZTEr01" w:date="2025-04-09T17:03:00Z">
          <w:r w:rsidRPr="00FD7569" w:rsidDel="00FD7569">
            <w:rPr>
              <w:highlight w:val="green"/>
            </w:rPr>
            <w:delText>IMS AS-2</w:delText>
          </w:r>
        </w:del>
      </w:ins>
      <w:ins w:id="38" w:author="ZTEr01" w:date="2025-04-09T17:12:00Z">
        <w:r w:rsidR="00834244">
          <w:rPr>
            <w:highlight w:val="green"/>
          </w:rPr>
          <w:t xml:space="preserve">the </w:t>
        </w:r>
      </w:ins>
      <w:ins w:id="39" w:author="ZTEr01" w:date="2025-04-09T17:03:00Z">
        <w:r w:rsidR="00FD7569" w:rsidRPr="00FD7569">
          <w:rPr>
            <w:highlight w:val="green"/>
          </w:rPr>
          <w:t>DC AS</w:t>
        </w:r>
      </w:ins>
      <w:ins w:id="40" w:author="ZTE" w:date="2025-03-24T22:49:00Z">
        <w:r>
          <w:t xml:space="preserve"> </w:t>
        </w:r>
      </w:ins>
      <w:ins w:id="41" w:author="ZTEr01" w:date="2025-04-10T09:31:00Z">
        <w:r w:rsidR="00304D19">
          <w:rPr>
            <w:highlight w:val="green"/>
          </w:rPr>
          <w:t>initiate</w:t>
        </w:r>
        <w:r w:rsidR="00304D19" w:rsidRPr="006C0357">
          <w:rPr>
            <w:highlight w:val="green"/>
          </w:rPr>
          <w:t>s</w:t>
        </w:r>
      </w:ins>
      <w:ins w:id="42" w:author="ZTE" w:date="2025-03-24T22:49:00Z">
        <w:del w:id="43" w:author="ZTEr01" w:date="2025-04-10T09:31:00Z">
          <w:r w:rsidDel="00304D19">
            <w:delText>sends</w:delText>
          </w:r>
        </w:del>
        <w:r>
          <w:t xml:space="preserve"> the </w:t>
        </w:r>
      </w:ins>
      <w:ins w:id="44" w:author="ZTEr01" w:date="2025-04-09T17:05:00Z">
        <w:r w:rsidR="003A76D6">
          <w:t>re-</w:t>
        </w:r>
      </w:ins>
      <w:ins w:id="45" w:author="ZTE" w:date="2025-03-24T22:49:00Z">
        <w:r>
          <w:t>INVITE request</w:t>
        </w:r>
        <w:del w:id="46" w:author="ZTEr01" w:date="2025-04-09T17:03:00Z">
          <w:r w:rsidDel="00FD7569">
            <w:delText xml:space="preserve"> </w:delText>
          </w:r>
          <w:r w:rsidRPr="00FD7569" w:rsidDel="00FD7569">
            <w:rPr>
              <w:highlight w:val="green"/>
            </w:rPr>
            <w:delText>on behalf of the peer UE</w:delText>
          </w:r>
        </w:del>
      </w:ins>
      <w:r>
        <w:t>. The IMS AS-2 sends the re-INVITE request(s) to the target UE A.</w:t>
      </w:r>
    </w:p>
    <w:p w14:paraId="21E69CA2" w14:textId="77777777" w:rsidR="00DA7E60" w:rsidRDefault="00DA7E60" w:rsidP="00DA7E60">
      <w:pPr>
        <w:pStyle w:val="B1"/>
      </w:pPr>
      <w:r>
        <w:t>16.</w:t>
      </w:r>
      <w:r>
        <w:tab/>
        <w:t>The UE A may need to download the corresponding DC Application signalled in the SDP offer, if not done already and associate it with the requested application DC.</w:t>
      </w:r>
    </w:p>
    <w:p w14:paraId="2713B265" w14:textId="77777777" w:rsidR="00DA7E60" w:rsidRDefault="00DA7E60" w:rsidP="00DA7E60">
      <w:pPr>
        <w:pStyle w:val="B1"/>
      </w:pPr>
      <w:r>
        <w:t>17.</w:t>
      </w:r>
      <w:r>
        <w:tab/>
        <w:t>The DC media negotiation is completed. UE A returns a 200 OK response with SDP answer for the application data channel.</w:t>
      </w:r>
    </w:p>
    <w:p w14:paraId="39AF815E" w14:textId="77777777" w:rsidR="00DA7E60" w:rsidRDefault="00DA7E60" w:rsidP="00DA7E60">
      <w:pPr>
        <w:pStyle w:val="NO"/>
      </w:pPr>
      <w:r>
        <w:t>NOTE 2:</w:t>
      </w:r>
      <w:r>
        <w:tab/>
        <w:t>Steps 12-14 and steps 15-17 can be processed in parallel.</w:t>
      </w:r>
    </w:p>
    <w:p w14:paraId="1D02C13A" w14:textId="77777777" w:rsidR="00DA7E60" w:rsidRDefault="00DA7E60" w:rsidP="00DA7E60">
      <w:pPr>
        <w:pStyle w:val="B1"/>
      </w:pPr>
      <w:r>
        <w:t>18.</w:t>
      </w:r>
      <w:r>
        <w:tab/>
        <w:t>The IMS AS-2 requests MF-2 to update UE B side and UE A side media resource information based on the received SDP answer for the application data channel from UE B and UE A.</w:t>
      </w:r>
    </w:p>
    <w:p w14:paraId="0DBB8BE4" w14:textId="77777777" w:rsidR="00DA7E60" w:rsidRDefault="00DA7E60" w:rsidP="00DA7E60">
      <w:pPr>
        <w:pStyle w:val="B1"/>
      </w:pPr>
      <w:r>
        <w:t>19.</w:t>
      </w:r>
      <w:r>
        <w:tab/>
        <w:t>The IMS AS-2 sends ACK to the UE-B and UE A.</w:t>
      </w:r>
    </w:p>
    <w:p w14:paraId="6EF257AF" w14:textId="77777777" w:rsidR="00DA7E60" w:rsidRDefault="00DA7E60" w:rsidP="00DA7E60">
      <w:pPr>
        <w:pStyle w:val="NO"/>
      </w:pPr>
      <w:r>
        <w:lastRenderedPageBreak/>
        <w:t>NOTE 3:</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621AB4B5" w14:textId="77777777" w:rsidR="00DA7E60" w:rsidRDefault="00DA7E60" w:rsidP="00DA7E60">
      <w:pPr>
        <w:pStyle w:val="B1"/>
      </w:pPr>
      <w:r>
        <w:t>20.</w:t>
      </w:r>
      <w:r>
        <w:tab/>
        <w:t>If the DC AS included a Notification Target Address in the Nnef_ImsSessionManagement_Update request in step 1, the IMS AS-2 notifies the NEF for the progress of the session update with the Nimsas_ImsSessionManagement_Notify request.</w:t>
      </w:r>
    </w:p>
    <w:p w14:paraId="35935F64" w14:textId="77777777" w:rsidR="00DA7E60" w:rsidRDefault="00DA7E60" w:rsidP="00DA7E60">
      <w:pPr>
        <w:pStyle w:val="B1"/>
      </w:pPr>
      <w:r>
        <w:t>21.</w:t>
      </w:r>
      <w:r>
        <w:tab/>
        <w:t>The NEF notifies the DC AS for the progress of the session update with the Nnef_ImsSessionManagement_Notify request.</w:t>
      </w:r>
    </w:p>
    <w:p w14:paraId="71BF5EC9" w14:textId="77777777" w:rsidR="00DA7E60" w:rsidRDefault="00DA7E60" w:rsidP="00DA7E60">
      <w:pPr>
        <w:pStyle w:val="B1"/>
      </w:pPr>
      <w:r>
        <w:t>22.</w:t>
      </w:r>
      <w:r>
        <w:tab/>
        <w:t>The DC AS may return a Nnef_ImsSessionManagement_Notify response to the NEF.</w:t>
      </w:r>
    </w:p>
    <w:p w14:paraId="55A42E98" w14:textId="77777777" w:rsidR="00DA7E60" w:rsidRDefault="00DA7E60" w:rsidP="00DA7E60">
      <w:pPr>
        <w:pStyle w:val="B1"/>
      </w:pPr>
      <w:r>
        <w:t>23.</w:t>
      </w:r>
      <w:r>
        <w:tab/>
        <w:t>The NEF may return a Nimsas_ImsSessionManagement_Notify response to the IMS AS-2.</w:t>
      </w:r>
    </w:p>
    <w:p w14:paraId="2EB05D4F" w14:textId="77777777" w:rsidR="00747E2C" w:rsidRDefault="00747E2C" w:rsidP="001460F1">
      <w:pPr>
        <w:rPr>
          <w:noProof/>
        </w:rPr>
      </w:pPr>
    </w:p>
    <w:p w14:paraId="55290B56" w14:textId="77777777"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81CB0C5" w14:textId="77777777" w:rsidR="00FD7569" w:rsidRDefault="00FD7569" w:rsidP="00FD7569">
      <w:pPr>
        <w:pStyle w:val="3"/>
      </w:pPr>
      <w:bookmarkStart w:id="47" w:name="_Toc193698217"/>
      <w:r>
        <w:t>AG.2.1.3</w:t>
      </w:r>
      <w:r>
        <w:tab/>
        <w:t>Adding P2A2P Application Data Channel to an existing IMS session</w:t>
      </w:r>
      <w:bookmarkEnd w:id="47"/>
    </w:p>
    <w:p w14:paraId="2FB65F5E" w14:textId="77777777" w:rsidR="00FD7569" w:rsidRDefault="00FD7569" w:rsidP="00FD7569">
      <w:r>
        <w:t>Figure AG.2.1.3-1 depicts the call flow of adding P2A2P application data channel(s) to an existing IMS session. In this scenario, the MF-2 is used to anchor the application data channel between the UE B, the UE A and the DC AS.</w:t>
      </w:r>
    </w:p>
    <w:p w14:paraId="02755EE9" w14:textId="77777777" w:rsidR="00FD7569" w:rsidRDefault="00FD7569" w:rsidP="00FD7569">
      <w:pPr>
        <w:pStyle w:val="TH"/>
      </w:pPr>
      <w:r>
        <w:object w:dxaOrig="9072" w:dyaOrig="10770" w14:anchorId="38A3345D">
          <v:shape id="_x0000_i1027" type="#_x0000_t75" style="width:453.85pt;height:533.6pt" o:ole="">
            <v:imagedata r:id="rId17" o:title=""/>
          </v:shape>
          <o:OLEObject Type="Embed" ProgID="Word.Picture.8" ShapeID="_x0000_i1027" DrawAspect="Content" ObjectID="_1805782735" r:id="rId18"/>
        </w:object>
      </w:r>
    </w:p>
    <w:p w14:paraId="6BC6C83D" w14:textId="77777777" w:rsidR="00FD7569" w:rsidRDefault="00FD7569" w:rsidP="00FD7569">
      <w:pPr>
        <w:pStyle w:val="TF"/>
      </w:pPr>
      <w:bookmarkStart w:id="48" w:name="_CRFigureAG_2_1_31"/>
      <w:r>
        <w:t xml:space="preserve">Figure </w:t>
      </w:r>
      <w:bookmarkEnd w:id="48"/>
      <w:r>
        <w:t>AG.2.1.3-1: Procedure of adding P2A2P data channel(s) to an existing IMS session</w:t>
      </w:r>
    </w:p>
    <w:p w14:paraId="43FCC3D3" w14:textId="77777777" w:rsidR="00FD7569" w:rsidRDefault="00FD7569" w:rsidP="00FD7569">
      <w:r>
        <w:t>An IMS session between UE A and UE B has been established, bootstrap DCs have also been established and the DC AS has received the IMS session ID.</w:t>
      </w:r>
    </w:p>
    <w:p w14:paraId="52F14334" w14:textId="77777777" w:rsidR="00FD7569" w:rsidRDefault="00FD7569" w:rsidP="00FD7569">
      <w:pPr>
        <w:pStyle w:val="B1"/>
      </w:pPr>
      <w:r>
        <w:t>0.</w:t>
      </w:r>
      <w:r>
        <w:tab/>
        <w:t>DC AS determines to add P2A2P application data channel(s) to an existing IMS session, e.g. based on the event notification of the related IMS Session to which DC AS subscribed to.</w:t>
      </w:r>
    </w:p>
    <w:p w14:paraId="0CABFBA8" w14:textId="77777777" w:rsidR="00FD7569" w:rsidRDefault="00FD7569" w:rsidP="00FD7569">
      <w:pPr>
        <w:pStyle w:val="B1"/>
      </w:pPr>
      <w:r>
        <w:t>1.</w:t>
      </w:r>
      <w:r>
        <w:tab/>
        <w:t xml:space="preserve">The DC AS sends a Nnef_ImsSessionManagement_Update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Nnef_ImsSessionManagement_Update request. The DC AS includes the media operation set parameters and may include UE B and UE A as the targets of the P2A2P ADC, as well as a Notification Target Address and </w:t>
      </w:r>
      <w:r>
        <w:lastRenderedPageBreak/>
        <w:t>Correlation ID to the Nnef_ImsSessionManagement_Update request to be notified on the progress of the session update. The AF request contains the DC AS identifier as AF ID.</w:t>
      </w:r>
    </w:p>
    <w:p w14:paraId="3CE226BC" w14:textId="77777777" w:rsidR="00FD7569" w:rsidRDefault="00FD7569" w:rsidP="00FD7569">
      <w:pPr>
        <w:pStyle w:val="NO"/>
      </w:pPr>
      <w:r>
        <w:t>NOTE 1:</w:t>
      </w:r>
      <w:r>
        <w:tab/>
        <w:t>To be able to initiate data sending to the UE via MF, the DC AS needs to be informed of the reserved media resources. and the DC AS needs to subscribe to the progress of the session update.</w:t>
      </w:r>
    </w:p>
    <w:p w14:paraId="4AF4D7CF" w14:textId="77777777" w:rsidR="00FD7569" w:rsidRDefault="00FD7569" w:rsidP="00FD7569">
      <w:pPr>
        <w:pStyle w:val="B1"/>
      </w:pPr>
      <w:r>
        <w:t>2.</w:t>
      </w:r>
      <w:r>
        <w:tab/>
        <w:t>The NEF uses the Nhss_ImsUECM_AsInfoGet service operation to retrieve the IMS AS instance serving the UE B.</w:t>
      </w:r>
    </w:p>
    <w:p w14:paraId="2E07EE0D" w14:textId="77777777" w:rsidR="00FD7569" w:rsidRDefault="00FD7569" w:rsidP="00FD7569">
      <w:pPr>
        <w:pStyle w:val="B1"/>
      </w:pPr>
      <w:r>
        <w:t>3.</w:t>
      </w:r>
      <w:r>
        <w:tab/>
        <w:t>The NEF sends a Nimsas_ImsSessionManagement_Update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Nimsas_ImsSessionManagement_Update request to be notified for the progress of the session update.</w:t>
      </w:r>
    </w:p>
    <w:p w14:paraId="01443800" w14:textId="77777777" w:rsidR="00FD7569" w:rsidRDefault="00FD7569" w:rsidP="00FD7569">
      <w:pPr>
        <w:pStyle w:val="B1"/>
      </w:pPr>
      <w:r>
        <w:t>4.</w:t>
      </w:r>
      <w:r>
        <w:tab/>
        <w:t>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Nimsas_ImsSessionManagement_Update response to the NEF.</w:t>
      </w:r>
    </w:p>
    <w:p w14:paraId="31251238" w14:textId="77777777" w:rsidR="00FD7569" w:rsidRDefault="00FD7569" w:rsidP="00FD7569">
      <w:pPr>
        <w:pStyle w:val="B1"/>
      </w:pPr>
      <w:r>
        <w:tab/>
        <w:t>If the same IMS data channel is already established and if there are no other operations included in the request, then the request shall be rejected with an appropriate cause and the subsequent steps are skipped.</w:t>
      </w:r>
    </w:p>
    <w:p w14:paraId="7638CD5A" w14:textId="77777777" w:rsidR="00FD7569" w:rsidRDefault="00FD7569" w:rsidP="00FD7569">
      <w:pPr>
        <w:pStyle w:val="B1"/>
      </w:pPr>
      <w:r>
        <w:t>5.</w:t>
      </w:r>
      <w:r>
        <w:tab/>
        <w:t>The NEF returns a successful Nnef_ImsSessionManagement_Update response to the DC AS.</w:t>
      </w:r>
    </w:p>
    <w:p w14:paraId="7C2AE752" w14:textId="77777777" w:rsidR="00FD7569" w:rsidRDefault="00FD7569" w:rsidP="00FD7569">
      <w:pPr>
        <w:pStyle w:val="B1"/>
      </w:pPr>
      <w:r>
        <w:t>6.</w:t>
      </w:r>
      <w:r>
        <w:tab/>
        <w:t>The IMS AS-2 sends a Nimsas_SessionEventControl_Notify request to the DCSF-2 with event set to ExternalSessionUpdateEvent. The notification includes necessary parameters based on the information extracted from Media operation set parameters received in step 3 and other stored parameters in the IMS AS-2 if applicable.</w:t>
      </w:r>
    </w:p>
    <w:p w14:paraId="14F9337F" w14:textId="77777777" w:rsidR="00FD7569" w:rsidRDefault="00FD7569" w:rsidP="00FD7569">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3739489C" w14:textId="77777777" w:rsidR="00FD7569" w:rsidRDefault="00FD7569" w:rsidP="00FD7569">
      <w:pPr>
        <w:pStyle w:val="B1"/>
      </w:pPr>
      <w:r>
        <w:t>8.</w:t>
      </w:r>
      <w:r>
        <w:tab/>
        <w:t>The DCSF-2 instructs the IMS AS-2 to set up the P2A2P application data channel(s) by sending a Nimsas_MediaControl_MediaInstruction request.</w:t>
      </w:r>
    </w:p>
    <w:p w14:paraId="2BA3485D" w14:textId="77777777" w:rsidR="00FD7569" w:rsidRDefault="00FD7569" w:rsidP="00FD7569">
      <w:pPr>
        <w:pStyle w:val="B1"/>
      </w:pPr>
      <w:r>
        <w:t>9.</w:t>
      </w:r>
      <w:r>
        <w:tab/>
        <w:t>Based on the instruction from DCSF-2, the IMS AS-2 interacts with the MF-2 to allocate data channel media resource towards UE B and UE A and the originating and terminating MDC2 media resource towards DC AS.The IMS AS-2 requests MF-2 to update DC AS side MDC2 media resource information using the received MDC2 media endpoint address (e.g. FQDN or IP address and port number) in step 3.</w:t>
      </w:r>
    </w:p>
    <w:p w14:paraId="321BDA66" w14:textId="77777777" w:rsidR="00FD7569" w:rsidRDefault="00FD7569" w:rsidP="00FD7569">
      <w:pPr>
        <w:pStyle w:val="B1"/>
      </w:pPr>
      <w:r>
        <w:t>10.</w:t>
      </w:r>
      <w:r>
        <w:tab/>
        <w:t>The IMS AS-2 may respond to Nimsas_MediaControl_MediaInstruction request.</w:t>
      </w:r>
    </w:p>
    <w:p w14:paraId="719640E3" w14:textId="77777777" w:rsidR="00FD7569" w:rsidRDefault="00FD7569" w:rsidP="00FD7569">
      <w:pPr>
        <w:pStyle w:val="B1"/>
      </w:pPr>
      <w:r>
        <w:t>11.</w:t>
      </w:r>
      <w:r>
        <w:tab/>
        <w:t>The DCSF-2 may respond to Nimsas_SessionEventControl_Notify.</w:t>
      </w:r>
    </w:p>
    <w:p w14:paraId="2C442965" w14:textId="66F1384B" w:rsidR="00FD7569" w:rsidRDefault="00FD7569" w:rsidP="00FD7569">
      <w:pPr>
        <w:pStyle w:val="B1"/>
      </w:pPr>
      <w:r>
        <w:t>12.</w:t>
      </w:r>
      <w:r>
        <w:tab/>
        <w:t>The IMS AS-2 generates a re-INVITE request(s) in which the SDP offer contains the media information of the data channel, application binding information, the existing session ID, together with the existing media descriptions</w:t>
      </w:r>
      <w:ins w:id="49" w:author="ZTEr01" w:date="2025-04-09T17:07:00Z">
        <w:r w:rsidR="006C0357" w:rsidRPr="006C0357">
          <w:rPr>
            <w:highlight w:val="green"/>
          </w:rPr>
          <w:t xml:space="preserve">, with the SIP header "display-name" indicating that </w:t>
        </w:r>
      </w:ins>
      <w:ins w:id="50" w:author="ZTEr01" w:date="2025-04-09T17:12:00Z">
        <w:r w:rsidR="00834244">
          <w:rPr>
            <w:highlight w:val="green"/>
          </w:rPr>
          <w:t xml:space="preserve">the </w:t>
        </w:r>
      </w:ins>
      <w:ins w:id="51" w:author="ZTEr01" w:date="2025-04-09T17:07:00Z">
        <w:r w:rsidR="006C0357" w:rsidRPr="006C0357">
          <w:rPr>
            <w:highlight w:val="green"/>
          </w:rPr>
          <w:t xml:space="preserve">DC AS </w:t>
        </w:r>
      </w:ins>
      <w:ins w:id="52" w:author="ZTEr01" w:date="2025-04-10T09:32:00Z">
        <w:r w:rsidR="00304D19">
          <w:rPr>
            <w:highlight w:val="green"/>
          </w:rPr>
          <w:t>initiate</w:t>
        </w:r>
        <w:r w:rsidR="00304D19" w:rsidRPr="006C0357">
          <w:rPr>
            <w:highlight w:val="green"/>
          </w:rPr>
          <w:t>s</w:t>
        </w:r>
      </w:ins>
      <w:ins w:id="53" w:author="ZTEr01" w:date="2025-04-09T17:07:00Z">
        <w:r w:rsidR="006C0357" w:rsidRPr="006C0357">
          <w:rPr>
            <w:highlight w:val="green"/>
          </w:rPr>
          <w:t xml:space="preserve"> the re-INVITE request</w:t>
        </w:r>
      </w:ins>
      <w:r>
        <w:t>. The IMS AS-2 sends the re-INVITE request(s) to the target UE B.</w:t>
      </w:r>
    </w:p>
    <w:p w14:paraId="4DF4D4F1" w14:textId="77777777" w:rsidR="00FD7569" w:rsidRDefault="00FD7569" w:rsidP="00FD7569">
      <w:pPr>
        <w:pStyle w:val="B1"/>
      </w:pPr>
      <w:r>
        <w:t>13</w:t>
      </w:r>
      <w:r>
        <w:tab/>
        <w:t>The UE B may need to download the corresponding DC Application signalled in the SDP offer, if not done already and associate it with the requested application DC.</w:t>
      </w:r>
    </w:p>
    <w:p w14:paraId="449A05CE" w14:textId="77777777" w:rsidR="00FD7569" w:rsidRDefault="00FD7569" w:rsidP="00FD7569">
      <w:pPr>
        <w:pStyle w:val="B1"/>
      </w:pPr>
      <w:r>
        <w:t>14.</w:t>
      </w:r>
      <w:r>
        <w:tab/>
        <w:t>The DC media negotiation is completed. The UE B returns a 200 OK response with SDP answer for the application data channel.</w:t>
      </w:r>
    </w:p>
    <w:p w14:paraId="63DD8B06" w14:textId="3D04F678" w:rsidR="00FD7569" w:rsidRDefault="00FD7569" w:rsidP="00FD7569">
      <w:pPr>
        <w:pStyle w:val="B1"/>
      </w:pPr>
      <w:r>
        <w:t>15.</w:t>
      </w:r>
      <w:r>
        <w:tab/>
        <w:t>The IMS AS-2 generates a re-INVITE request(s) in which the SDP offer contains the media information of the data channel, application binding information, the existing session ID with the existing media descriptions</w:t>
      </w:r>
      <w:ins w:id="54" w:author="ZTEr01" w:date="2025-04-09T17:06:00Z">
        <w:r w:rsidR="006C0357">
          <w:t xml:space="preserve">, </w:t>
        </w:r>
        <w:r w:rsidR="006C0357" w:rsidRPr="006C0357">
          <w:rPr>
            <w:highlight w:val="green"/>
          </w:rPr>
          <w:t xml:space="preserve">with the SIP header "display-name" indicating that </w:t>
        </w:r>
      </w:ins>
      <w:ins w:id="55" w:author="ZTEr01" w:date="2025-04-09T17:12:00Z">
        <w:r w:rsidR="00834244">
          <w:rPr>
            <w:highlight w:val="green"/>
          </w:rPr>
          <w:t xml:space="preserve">the </w:t>
        </w:r>
      </w:ins>
      <w:ins w:id="56" w:author="ZTEr01" w:date="2025-04-09T17:06:00Z">
        <w:r w:rsidR="006C0357" w:rsidRPr="006C0357">
          <w:rPr>
            <w:highlight w:val="green"/>
          </w:rPr>
          <w:t xml:space="preserve">DC AS </w:t>
        </w:r>
      </w:ins>
      <w:ins w:id="57" w:author="ZTEr01" w:date="2025-04-10T09:32:00Z">
        <w:r w:rsidR="00304D19">
          <w:rPr>
            <w:highlight w:val="green"/>
          </w:rPr>
          <w:t>initiate</w:t>
        </w:r>
        <w:r w:rsidR="00304D19" w:rsidRPr="006C0357">
          <w:rPr>
            <w:highlight w:val="green"/>
          </w:rPr>
          <w:t>s</w:t>
        </w:r>
      </w:ins>
      <w:ins w:id="58" w:author="ZTEr01" w:date="2025-04-09T17:06:00Z">
        <w:r w:rsidR="006C0357" w:rsidRPr="006C0357">
          <w:rPr>
            <w:highlight w:val="green"/>
          </w:rPr>
          <w:t xml:space="preserve"> the re-INVITE request</w:t>
        </w:r>
      </w:ins>
      <w:r>
        <w:t>. The IMS AS-2 sends the re-INVITE request(s) to the target UE A.</w:t>
      </w:r>
    </w:p>
    <w:p w14:paraId="452B4131" w14:textId="77777777" w:rsidR="00FD7569" w:rsidRDefault="00FD7569" w:rsidP="00FD7569">
      <w:pPr>
        <w:pStyle w:val="B1"/>
      </w:pPr>
      <w:r>
        <w:lastRenderedPageBreak/>
        <w:t>16.</w:t>
      </w:r>
      <w:r>
        <w:tab/>
        <w:t>The UE A may need to download the corresponding DC Application signalled in the SDP offer, if not done already and associate it with the requested application DC.</w:t>
      </w:r>
    </w:p>
    <w:p w14:paraId="2770D0BD" w14:textId="77777777" w:rsidR="00FD7569" w:rsidRDefault="00FD7569" w:rsidP="00FD7569">
      <w:pPr>
        <w:pStyle w:val="B1"/>
      </w:pPr>
      <w:r>
        <w:t>17.</w:t>
      </w:r>
      <w:r>
        <w:tab/>
        <w:t>The DC media negotiation is completed. The UE A returns a 200 OK respond with SDP answer for the application data channel.</w:t>
      </w:r>
    </w:p>
    <w:p w14:paraId="2E04B7A1" w14:textId="77777777" w:rsidR="00FD7569" w:rsidRDefault="00FD7569" w:rsidP="00FD7569">
      <w:pPr>
        <w:pStyle w:val="B1"/>
      </w:pPr>
      <w:r>
        <w:t>18.</w:t>
      </w:r>
      <w:r>
        <w:tab/>
        <w:t>The IMS AS-2 requests MF-2 to update UE B side and UE A side media resource information based on the received SDP answer for the application data channel from UE B and UE A.</w:t>
      </w:r>
    </w:p>
    <w:p w14:paraId="06057495" w14:textId="77777777" w:rsidR="00FD7569" w:rsidRDefault="00FD7569" w:rsidP="00FD7569">
      <w:pPr>
        <w:pStyle w:val="B1"/>
      </w:pPr>
      <w:r>
        <w:t>19.</w:t>
      </w:r>
      <w:r>
        <w:tab/>
        <w:t>The IMS AS-2 sends ACK to the UE-B and UE A.</w:t>
      </w:r>
    </w:p>
    <w:p w14:paraId="1A562A7C" w14:textId="77777777" w:rsidR="00FD7569" w:rsidRDefault="00FD7569" w:rsidP="00FD7569">
      <w:pPr>
        <w:pStyle w:val="NO"/>
      </w:pPr>
      <w:r>
        <w:t>NOTE 2:</w:t>
      </w:r>
      <w:r>
        <w:tab/>
        <w:t>After the session is successfully updated, the IMS AS-2 notifies the DCSF-2 about the IMS session event with the Nimsas_SessionEventControl_Notify service operation as described in clause AC.7 with the event set to MediaChangeSuccessEvent. This is not depicted in the Figure.</w:t>
      </w:r>
    </w:p>
    <w:p w14:paraId="76A88CEB" w14:textId="77777777" w:rsidR="00FD7569" w:rsidRDefault="00FD7569" w:rsidP="00FD7569">
      <w:pPr>
        <w:pStyle w:val="NO"/>
      </w:pPr>
      <w:r>
        <w:t>NOTE 3:</w:t>
      </w:r>
      <w:r>
        <w:tab/>
        <w:t>The details on how the DC AS updates its MF-2 side MDC2 media information are out of scope of 3GPP.</w:t>
      </w:r>
    </w:p>
    <w:p w14:paraId="3B330437" w14:textId="77777777" w:rsidR="00FD7569" w:rsidRDefault="00FD7569" w:rsidP="00FD7569">
      <w:pPr>
        <w:pStyle w:val="B1"/>
      </w:pPr>
      <w:r>
        <w:t>20.</w:t>
      </w:r>
      <w:r>
        <w:tab/>
        <w:t>If the DC AS included a Notification Target Address in the Nnef_ImsSessionManagement_Update request in step, the IMS AS-2 notifies the NEF for the progress of the session update with the Nimsas_ImsSessionManagement_Notify request. The MF-2 side originating and terminating MDC2 media information is included in the request.</w:t>
      </w:r>
    </w:p>
    <w:p w14:paraId="2F357ABD" w14:textId="77777777" w:rsidR="00FD7569" w:rsidRDefault="00FD7569" w:rsidP="00FD7569">
      <w:pPr>
        <w:pStyle w:val="B1"/>
      </w:pPr>
      <w:r>
        <w:t>21.</w:t>
      </w:r>
      <w:r>
        <w:tab/>
        <w:t>The NEF notifies the DC AS for the progress of the session update with the Nnef_ImsSessionManagement_Notify request, including the MF-2 side originating and terminating MDC2 media information.</w:t>
      </w:r>
    </w:p>
    <w:p w14:paraId="31B26673" w14:textId="77777777" w:rsidR="00FD7569" w:rsidRDefault="00FD7569" w:rsidP="00FD7569">
      <w:pPr>
        <w:pStyle w:val="B1"/>
      </w:pPr>
      <w:r>
        <w:t>22.</w:t>
      </w:r>
      <w:r>
        <w:tab/>
        <w:t>The DC AS updates its MF-2 side originating and terminating MDC2 media information, returns a Nnef_ImsSessionManagement_Notify response to the NEF.</w:t>
      </w:r>
    </w:p>
    <w:p w14:paraId="24110FB0" w14:textId="77777777" w:rsidR="00FD7569" w:rsidRDefault="00FD7569" w:rsidP="00FD7569">
      <w:pPr>
        <w:pStyle w:val="B1"/>
      </w:pPr>
      <w:r>
        <w:t>23.</w:t>
      </w:r>
      <w:r>
        <w:tab/>
        <w:t>The NEF returns a Nimsas_ImsSessionManagement_Notify response to the IMS AS-2.</w:t>
      </w:r>
    </w:p>
    <w:p w14:paraId="3D146EB2" w14:textId="77777777" w:rsidR="00FD7569" w:rsidRDefault="00FD7569" w:rsidP="001460F1">
      <w:pPr>
        <w:rPr>
          <w:noProof/>
        </w:rPr>
      </w:pPr>
    </w:p>
    <w:p w14:paraId="26379323" w14:textId="77777777" w:rsidR="00FD7569" w:rsidRPr="00FD7569" w:rsidRDefault="00FD7569" w:rsidP="00FD756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1B25DDA" w14:textId="77777777" w:rsidR="006C0357" w:rsidRDefault="006C0357" w:rsidP="006C0357">
      <w:pPr>
        <w:pStyle w:val="3"/>
      </w:pPr>
      <w:bookmarkStart w:id="59" w:name="_Toc193698218"/>
      <w:r>
        <w:t>AG.2.1.4</w:t>
      </w:r>
      <w:r>
        <w:tab/>
        <w:t>DC AS initiated adding bootstrap data channel to an existing IMS session</w:t>
      </w:r>
      <w:bookmarkEnd w:id="59"/>
    </w:p>
    <w:p w14:paraId="72C759DF" w14:textId="77777777" w:rsidR="006C0357" w:rsidRDefault="006C0357" w:rsidP="006C0357">
      <w:r>
        <w:t>Figure AG.2.1.4-1 depicts the call flow of adding bootstrap data channel towards UE B to an existing IMS session. In this scenario, the MF-2 is used to anchor the bootstrap data channel between the UE B and the DCSF2.</w:t>
      </w:r>
    </w:p>
    <w:p w14:paraId="64CFAC82" w14:textId="77777777" w:rsidR="006C0357" w:rsidRDefault="006C0357" w:rsidP="006C0357">
      <w:pPr>
        <w:pStyle w:val="TH"/>
      </w:pPr>
      <w:r>
        <w:object w:dxaOrig="9480" w:dyaOrig="6180" w14:anchorId="0BBF371F">
          <v:shape id="_x0000_i1028" type="#_x0000_t75" style="width:473.9pt;height:309.4pt" o:ole="">
            <v:imagedata r:id="rId19" o:title=""/>
            <o:lock v:ext="edit" aspectratio="f"/>
          </v:shape>
          <o:OLEObject Type="Embed" ProgID="Visio.Drawing.11" ShapeID="_x0000_i1028" DrawAspect="Content" ObjectID="_1805782736" r:id="rId20"/>
        </w:object>
      </w:r>
    </w:p>
    <w:p w14:paraId="0E19D1AB" w14:textId="77777777" w:rsidR="006C0357" w:rsidRDefault="006C0357" w:rsidP="006C0357">
      <w:pPr>
        <w:pStyle w:val="TF"/>
      </w:pPr>
      <w:bookmarkStart w:id="60" w:name="_CRFigureAG_2_1_41"/>
      <w:r>
        <w:t xml:space="preserve">Figure </w:t>
      </w:r>
      <w:bookmarkEnd w:id="60"/>
      <w:r>
        <w:t>AG.2.1.4-1: Procedure of adding bootstrap data channel to an existing IMS session</w:t>
      </w:r>
    </w:p>
    <w:p w14:paraId="0F8D49D1" w14:textId="77777777" w:rsidR="006C0357" w:rsidRDefault="006C0357" w:rsidP="006C0357">
      <w:r>
        <w:t>An IMS voice session between UE A and UE B has been established.</w:t>
      </w:r>
    </w:p>
    <w:p w14:paraId="3A558F59" w14:textId="77777777" w:rsidR="006C0357" w:rsidRDefault="006C0357" w:rsidP="006C0357">
      <w:pPr>
        <w:pStyle w:val="B1"/>
      </w:pPr>
      <w:r>
        <w:t>0.</w:t>
      </w:r>
      <w:r>
        <w:tab/>
        <w:t>DC AS decides to add a bootstrap DC to the existing IMS session, which is notified based on the event notification of the related IMS session to which the DC AS subscribed to.</w:t>
      </w:r>
    </w:p>
    <w:p w14:paraId="7F691A8D" w14:textId="77777777" w:rsidR="006C0357" w:rsidRDefault="006C0357" w:rsidP="006C0357">
      <w:pPr>
        <w:pStyle w:val="B1"/>
      </w:pPr>
      <w:r>
        <w:t>1.</w:t>
      </w:r>
      <w:r>
        <w:tab/>
        <w:t>The DC AS sends a Nnef_ImsSessionManagement_Update request to the NEF requiring to add a bootstrap data channel to the existing IMS session.</w:t>
      </w:r>
    </w:p>
    <w:p w14:paraId="7E2C8F86" w14:textId="77777777" w:rsidR="006C0357" w:rsidRDefault="006C0357" w:rsidP="006C0357">
      <w:pPr>
        <w:pStyle w:val="B1"/>
      </w:pPr>
      <w:r>
        <w:tab/>
        <w:t>The DC AS includes the session ID of the existing IMS session to be updated, the operation type as Adding, media operation set including the parameters for the media type set as BDC, the UE B as the target of the BDC, in Nnef_ImsSessionManagement_Update request. The DC AS may include a Notification Target Address and Correlation ID to the Nnef_ImsSessionManagement_Update request to be notified of the session update progress.</w:t>
      </w:r>
    </w:p>
    <w:p w14:paraId="0E8B1513" w14:textId="77777777" w:rsidR="006C0357" w:rsidRDefault="006C0357" w:rsidP="006C0357">
      <w:pPr>
        <w:pStyle w:val="B1"/>
      </w:pPr>
      <w:r>
        <w:t>2.</w:t>
      </w:r>
      <w:r>
        <w:tab/>
        <w:t>The NEF uses the Nhss_ImsUECM_AsInfoGet service operation to retrieve the IMS AS instance serving UE B.</w:t>
      </w:r>
    </w:p>
    <w:p w14:paraId="08B42417" w14:textId="77777777" w:rsidR="006C0357" w:rsidRDefault="006C0357" w:rsidP="006C0357">
      <w:pPr>
        <w:pStyle w:val="B1"/>
      </w:pPr>
      <w:r>
        <w:t>3.</w:t>
      </w:r>
      <w:r>
        <w:tab/>
        <w:t>If the NEF authorizes the request, 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w:t>
      </w:r>
    </w:p>
    <w:p w14:paraId="01D943F3" w14:textId="77777777" w:rsidR="006C0357" w:rsidRDefault="006C0357" w:rsidP="006C0357">
      <w:pPr>
        <w:pStyle w:val="B1"/>
      </w:pPr>
      <w:r>
        <w:t>4.</w:t>
      </w:r>
      <w:r>
        <w:tab/>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07108098" w14:textId="77777777" w:rsidR="006C0357" w:rsidRDefault="006C0357" w:rsidP="006C0357">
      <w:pPr>
        <w:pStyle w:val="B1"/>
      </w:pPr>
      <w:r>
        <w:tab/>
        <w:t>If the bootstrap DC is already established, the request shall be rejected with an appropriate cause and the following steps are skipped.</w:t>
      </w:r>
    </w:p>
    <w:p w14:paraId="1F220D5B" w14:textId="77777777" w:rsidR="006C0357" w:rsidRDefault="006C0357" w:rsidP="006C0357">
      <w:pPr>
        <w:pStyle w:val="B1"/>
      </w:pPr>
      <w:r>
        <w:t>5.</w:t>
      </w:r>
      <w:r>
        <w:tab/>
        <w:t>The NEF returns a successful Nnef_ImsSessionManagement_Update response to the DC AS.</w:t>
      </w:r>
    </w:p>
    <w:p w14:paraId="78672720" w14:textId="77777777" w:rsidR="006C0357" w:rsidRDefault="006C0357" w:rsidP="006C0357">
      <w:pPr>
        <w:pStyle w:val="B1"/>
      </w:pPr>
      <w:r>
        <w:lastRenderedPageBreak/>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p>
    <w:p w14:paraId="2854E7BB" w14:textId="77777777" w:rsidR="006C0357" w:rsidRDefault="006C0357" w:rsidP="006C0357">
      <w:pPr>
        <w:pStyle w:val="B1"/>
      </w:pPr>
      <w:r>
        <w:t>7.</w:t>
      </w:r>
      <w:r>
        <w:tab/>
        <w:t>Steps 7 to 10 in clause AC.7.1 applies.</w:t>
      </w:r>
    </w:p>
    <w:p w14:paraId="5C4ABEC8" w14:textId="236C9247" w:rsidR="006C0357" w:rsidRDefault="006C0357" w:rsidP="006C0357">
      <w:pPr>
        <w:pStyle w:val="B1"/>
      </w:pPr>
      <w:r>
        <w:t>8.</w:t>
      </w:r>
      <w:r>
        <w:tab/>
        <w:t>The IMS AS-2 generates a re-INVITE request in which the SDP offer contains the media information of the bootstrap data channel and existing voice media</w:t>
      </w:r>
      <w:ins w:id="61" w:author="ZTEr01" w:date="2025-04-09T17:10:00Z">
        <w:r w:rsidRPr="00834244">
          <w:rPr>
            <w:highlight w:val="green"/>
          </w:rPr>
          <w:t xml:space="preserve">, with the SIP header "display-name" indicating that </w:t>
        </w:r>
      </w:ins>
      <w:ins w:id="62" w:author="ZTEr01" w:date="2025-04-09T17:12:00Z">
        <w:r w:rsidR="00834244">
          <w:rPr>
            <w:highlight w:val="green"/>
          </w:rPr>
          <w:t xml:space="preserve">the </w:t>
        </w:r>
      </w:ins>
      <w:ins w:id="63" w:author="ZTEr01" w:date="2025-04-09T17:10:00Z">
        <w:r w:rsidRPr="00834244">
          <w:rPr>
            <w:highlight w:val="green"/>
          </w:rPr>
          <w:t xml:space="preserve">DC AS </w:t>
        </w:r>
      </w:ins>
      <w:ins w:id="64" w:author="ZTEr01" w:date="2025-04-10T09:32:00Z">
        <w:r w:rsidR="00304D19">
          <w:rPr>
            <w:highlight w:val="green"/>
          </w:rPr>
          <w:t>initiate</w:t>
        </w:r>
        <w:r w:rsidR="00304D19" w:rsidRPr="006C0357">
          <w:rPr>
            <w:highlight w:val="green"/>
          </w:rPr>
          <w:t>s</w:t>
        </w:r>
      </w:ins>
      <w:bookmarkStart w:id="65" w:name="_GoBack"/>
      <w:bookmarkEnd w:id="65"/>
      <w:ins w:id="66" w:author="ZTEr01" w:date="2025-04-09T17:10:00Z">
        <w:r w:rsidRPr="00834244">
          <w:rPr>
            <w:highlight w:val="green"/>
          </w:rPr>
          <w:t xml:space="preserve"> the re-INVITE request</w:t>
        </w:r>
      </w:ins>
      <w:r>
        <w:t xml:space="preserve"> and sends the request to UE B.</w:t>
      </w:r>
    </w:p>
    <w:p w14:paraId="3A85F44B" w14:textId="77777777" w:rsidR="006C0357" w:rsidRDefault="006C0357" w:rsidP="006C0357">
      <w:pPr>
        <w:pStyle w:val="B1"/>
      </w:pPr>
      <w:r>
        <w:t>9.</w:t>
      </w:r>
      <w:r>
        <w:tab/>
        <w:t>UE B responds 200 OK with SDP answer.</w:t>
      </w:r>
    </w:p>
    <w:p w14:paraId="3FF9C1D4" w14:textId="77777777" w:rsidR="006C0357" w:rsidRDefault="006C0357" w:rsidP="006C0357">
      <w:pPr>
        <w:pStyle w:val="B1"/>
      </w:pPr>
      <w:r>
        <w:t>10.</w:t>
      </w:r>
      <w:r>
        <w:tab/>
        <w:t>Steps 17 to 18 in clause AC.7.1 applies.</w:t>
      </w:r>
    </w:p>
    <w:p w14:paraId="6B8DC106" w14:textId="77777777" w:rsidR="006C0357" w:rsidRDefault="006C0357" w:rsidP="006C0357">
      <w:pPr>
        <w:pStyle w:val="B1"/>
      </w:pPr>
      <w:r>
        <w:t>11.</w:t>
      </w:r>
      <w:r>
        <w:tab/>
        <w:t>IMS AS sends ACK to UE B to complete the IMS session modification procedure.</w:t>
      </w:r>
    </w:p>
    <w:p w14:paraId="3832E94F" w14:textId="77777777" w:rsidR="006C0357" w:rsidRDefault="006C0357" w:rsidP="006C0357">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142D455B" w14:textId="77777777" w:rsidR="006C0357" w:rsidRDefault="006C0357" w:rsidP="006C0357">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27CA7CBE" w14:textId="77777777" w:rsidR="006C0357" w:rsidRDefault="006C0357" w:rsidP="006C0357">
      <w:pPr>
        <w:pStyle w:val="B1"/>
      </w:pPr>
      <w:r>
        <w:t>14-15.</w:t>
      </w:r>
      <w:r>
        <w:tab/>
        <w:t>The DC AS and NEF return responses.</w:t>
      </w:r>
    </w:p>
    <w:p w14:paraId="42813203" w14:textId="77777777" w:rsidR="00FD7569" w:rsidRPr="000E0BCD" w:rsidRDefault="00FD756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D9C1C" w14:textId="77777777" w:rsidR="0029575F" w:rsidRDefault="0029575F">
      <w:r>
        <w:separator/>
      </w:r>
    </w:p>
  </w:endnote>
  <w:endnote w:type="continuationSeparator" w:id="0">
    <w:p w14:paraId="03DD76E4" w14:textId="77777777" w:rsidR="0029575F" w:rsidRDefault="0029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86DE7" w14:textId="77777777" w:rsidR="0029575F" w:rsidRDefault="0029575F">
      <w:r>
        <w:separator/>
      </w:r>
    </w:p>
  </w:footnote>
  <w:footnote w:type="continuationSeparator" w:id="0">
    <w:p w14:paraId="34148AA7" w14:textId="77777777" w:rsidR="0029575F" w:rsidRDefault="00295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2189"/>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9575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6AF9"/>
    <w:rsid w:val="002F7161"/>
    <w:rsid w:val="00300B57"/>
    <w:rsid w:val="00300D39"/>
    <w:rsid w:val="003013A4"/>
    <w:rsid w:val="00304D19"/>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76D6"/>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68C0"/>
    <w:rsid w:val="00507150"/>
    <w:rsid w:val="005076BC"/>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4B15"/>
    <w:rsid w:val="00665C47"/>
    <w:rsid w:val="00680C5B"/>
    <w:rsid w:val="006849A0"/>
    <w:rsid w:val="00686D17"/>
    <w:rsid w:val="00687258"/>
    <w:rsid w:val="00687F8A"/>
    <w:rsid w:val="00695808"/>
    <w:rsid w:val="00696446"/>
    <w:rsid w:val="006B46FB"/>
    <w:rsid w:val="006B5BFA"/>
    <w:rsid w:val="006B68B5"/>
    <w:rsid w:val="006C0357"/>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4244"/>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021A0"/>
    <w:rsid w:val="009148DE"/>
    <w:rsid w:val="0092013F"/>
    <w:rsid w:val="009204DE"/>
    <w:rsid w:val="0092461F"/>
    <w:rsid w:val="009309C6"/>
    <w:rsid w:val="00931BA8"/>
    <w:rsid w:val="00941E30"/>
    <w:rsid w:val="0094286F"/>
    <w:rsid w:val="00944BD9"/>
    <w:rsid w:val="00953DE3"/>
    <w:rsid w:val="009553FE"/>
    <w:rsid w:val="00956CD0"/>
    <w:rsid w:val="00957FBC"/>
    <w:rsid w:val="009645BA"/>
    <w:rsid w:val="009777D9"/>
    <w:rsid w:val="00980367"/>
    <w:rsid w:val="00986939"/>
    <w:rsid w:val="00991B88"/>
    <w:rsid w:val="00993B7B"/>
    <w:rsid w:val="0099419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5586E"/>
    <w:rsid w:val="00A70116"/>
    <w:rsid w:val="00A707EE"/>
    <w:rsid w:val="00A7671C"/>
    <w:rsid w:val="00A77BB0"/>
    <w:rsid w:val="00A77CB8"/>
    <w:rsid w:val="00A84662"/>
    <w:rsid w:val="00A87226"/>
    <w:rsid w:val="00A94666"/>
    <w:rsid w:val="00A9765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A7E6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D7569"/>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A7B8-964B-40BE-938B-C7A24C1B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TotalTime>
  <Pages>12</Pages>
  <Words>4052</Words>
  <Characters>23098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274</cp:revision>
  <cp:lastPrinted>1900-12-31T16:00:00Z</cp:lastPrinted>
  <dcterms:created xsi:type="dcterms:W3CDTF">2022-09-27T08:35:00Z</dcterms:created>
  <dcterms:modified xsi:type="dcterms:W3CDTF">2025-04-10T07:32:00Z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